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0EFF6" w14:textId="1E57E583" w:rsidR="006F17DE" w:rsidRDefault="006F17DE" w:rsidP="006F17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3759" w:rsidRPr="00423759">
        <w:rPr>
          <w:b/>
          <w:noProof/>
          <w:sz w:val="28"/>
        </w:rPr>
        <w:t>S5-232</w:t>
      </w:r>
      <w:r w:rsidR="00B818D7">
        <w:rPr>
          <w:b/>
          <w:noProof/>
          <w:sz w:val="28"/>
        </w:rPr>
        <w:t>983</w:t>
      </w:r>
      <w:bookmarkStart w:id="0" w:name="_GoBack"/>
      <w:bookmarkEnd w:id="0"/>
    </w:p>
    <w:p w14:paraId="0F12ACAD" w14:textId="28805711" w:rsidR="006F17DE" w:rsidRDefault="006F17DE" w:rsidP="006F17DE">
      <w:pPr>
        <w:pStyle w:val="Header"/>
        <w:rPr>
          <w:sz w:val="24"/>
        </w:rPr>
      </w:pPr>
      <w:r>
        <w:rPr>
          <w:sz w:val="24"/>
        </w:rPr>
        <w:t>Athens, Greece, 27th February - 3rd March 2023</w:t>
      </w:r>
    </w:p>
    <w:p w14:paraId="56D9965B" w14:textId="77777777" w:rsidR="008850CA" w:rsidRPr="00FB3E36" w:rsidRDefault="008850CA" w:rsidP="008850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46A0E14" w14:textId="6980E8CD" w:rsidR="008850CA" w:rsidRDefault="008850CA" w:rsidP="008850C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23AAFA1F" w14:textId="4F06F651" w:rsidR="008850CA" w:rsidRDefault="008850CA" w:rsidP="008850C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7A32">
        <w:rPr>
          <w:rFonts w:ascii="Arial" w:hAnsi="Arial" w:cs="Arial"/>
          <w:b/>
        </w:rPr>
        <w:t>Improve description of prediction and statistics of management data</w:t>
      </w:r>
    </w:p>
    <w:p w14:paraId="714A3D9E" w14:textId="1B50405F" w:rsidR="008850CA" w:rsidRDefault="008850CA" w:rsidP="008850C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82AC5BE" w14:textId="0071A581" w:rsidR="008850CA" w:rsidRDefault="008850CA" w:rsidP="008850C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23759">
        <w:rPr>
          <w:rFonts w:ascii="Arial" w:hAnsi="Arial"/>
          <w:b/>
        </w:rPr>
        <w:t>6.4.2.2</w:t>
      </w:r>
    </w:p>
    <w:p w14:paraId="2BF0E0DE" w14:textId="77777777" w:rsidR="008850CA" w:rsidRDefault="008850CA" w:rsidP="008850CA">
      <w:pPr>
        <w:pStyle w:val="Heading1"/>
      </w:pPr>
      <w:r>
        <w:t>1</w:t>
      </w:r>
      <w:r>
        <w:tab/>
        <w:t>Decision/action requested</w:t>
      </w:r>
    </w:p>
    <w:p w14:paraId="52EF6C21" w14:textId="77777777" w:rsidR="008850CA" w:rsidRDefault="008850CA" w:rsidP="00885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61412C4" w14:textId="77777777" w:rsidR="008850CA" w:rsidRDefault="008850CA" w:rsidP="008850CA">
      <w:pPr>
        <w:pStyle w:val="Heading1"/>
      </w:pPr>
      <w:r>
        <w:t>2</w:t>
      </w:r>
      <w:r>
        <w:tab/>
        <w:t>References</w:t>
      </w:r>
    </w:p>
    <w:p w14:paraId="720FD2A6" w14:textId="4DB50BCE" w:rsidR="008850CA" w:rsidRPr="008850CA" w:rsidRDefault="008850CA" w:rsidP="008850CA">
      <w:pPr>
        <w:pStyle w:val="Reference"/>
        <w:rPr>
          <w:color w:val="000000" w:themeColor="text1"/>
        </w:rPr>
      </w:pPr>
      <w:r w:rsidRPr="008850CA">
        <w:rPr>
          <w:color w:val="000000" w:themeColor="text1"/>
        </w:rPr>
        <w:t>[1]</w:t>
      </w:r>
      <w:r w:rsidRPr="008850CA">
        <w:rPr>
          <w:color w:val="000000" w:themeColor="text1"/>
        </w:rPr>
        <w:tab/>
        <w:t>S5-227066 Draft CR 28.104 Use case and Requirements for Prediction and Statistics for Management data</w:t>
      </w:r>
    </w:p>
    <w:p w14:paraId="2708646B" w14:textId="77777777" w:rsidR="008850CA" w:rsidRDefault="008850CA" w:rsidP="008850CA">
      <w:pPr>
        <w:pStyle w:val="Heading1"/>
      </w:pPr>
      <w:r>
        <w:t>3</w:t>
      </w:r>
      <w:r>
        <w:tab/>
        <w:t>Rationale</w:t>
      </w:r>
    </w:p>
    <w:p w14:paraId="311B5B9C" w14:textId="0BC53EB5" w:rsidR="008850CA" w:rsidRDefault="00857A32" w:rsidP="008850CA">
      <w:r>
        <w:t>The existing text is very inconsistent with using the terms “statistics</w:t>
      </w:r>
      <w:r w:rsidRPr="00857A32">
        <w:t xml:space="preserve"> </w:t>
      </w:r>
      <w:r>
        <w:t>and predictions” versus “predictions and statistics” which makes the text very difficult to read.</w:t>
      </w:r>
    </w:p>
    <w:p w14:paraId="29036A9D" w14:textId="36FE01AB" w:rsidR="00857A32" w:rsidRPr="00857A32" w:rsidDel="00B818D7" w:rsidRDefault="00857A32" w:rsidP="008850CA">
      <w:pPr>
        <w:rPr>
          <w:del w:id="1" w:author="R1" w:date="2023-03-01T13:10:00Z"/>
        </w:rPr>
      </w:pPr>
      <w:del w:id="2" w:author="R1" w:date="2023-03-01T13:10:00Z">
        <w:r w:rsidDel="00B818D7">
          <w:delText>The existing text does not make it clear if this capability applies at cross-domain level, at domain level, or both.</w:delText>
        </w:r>
      </w:del>
    </w:p>
    <w:p w14:paraId="019642B2" w14:textId="77777777" w:rsidR="008850CA" w:rsidRDefault="008850CA" w:rsidP="008850CA">
      <w:pPr>
        <w:pStyle w:val="Heading1"/>
      </w:pPr>
      <w:r>
        <w:t>4</w:t>
      </w:r>
      <w:r>
        <w:tab/>
        <w:t>Detailed proposal</w:t>
      </w:r>
    </w:p>
    <w:p w14:paraId="7C896407" w14:textId="66678A8D" w:rsidR="008850CA" w:rsidRPr="008850CA" w:rsidRDefault="008850CA" w:rsidP="008850CA">
      <w:r w:rsidRPr="008850CA">
        <w:t>The following changes are proposed to [1]</w:t>
      </w:r>
    </w:p>
    <w:p w14:paraId="5E98DDCC" w14:textId="2981C4E9" w:rsidR="006F17DE" w:rsidRDefault="006F17DE" w:rsidP="006F17DE">
      <w:pPr>
        <w:pStyle w:val="Header"/>
        <w:rPr>
          <w:sz w:val="22"/>
          <w:szCs w:val="22"/>
        </w:rPr>
      </w:pPr>
    </w:p>
    <w:p w14:paraId="7F6C7865" w14:textId="77777777" w:rsidR="008850CA" w:rsidRDefault="008850CA" w:rsidP="008850C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50CA" w:rsidRPr="007D21AA" w14:paraId="4B102B1C" w14:textId="77777777" w:rsidTr="00F64671">
        <w:tc>
          <w:tcPr>
            <w:tcW w:w="9521" w:type="dxa"/>
            <w:shd w:val="clear" w:color="auto" w:fill="FFFFCC"/>
            <w:vAlign w:val="center"/>
          </w:tcPr>
          <w:p w14:paraId="7F53C096" w14:textId="77777777" w:rsidR="008850CA" w:rsidRPr="007D21AA" w:rsidRDefault="008850CA" w:rsidP="00F646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652AB50" w14:textId="77777777" w:rsidR="008850CA" w:rsidRDefault="008850CA" w:rsidP="008850CA"/>
    <w:p w14:paraId="19D9ED2A" w14:textId="3557910E" w:rsidR="00EA660B" w:rsidDel="009523BA" w:rsidRDefault="00EA660B" w:rsidP="00EA660B">
      <w:pPr>
        <w:pStyle w:val="Heading3"/>
        <w:rPr>
          <w:del w:id="3" w:author="Huawei" w:date="2023-02-09T09:11:00Z"/>
        </w:rPr>
      </w:pPr>
      <w:del w:id="4" w:author="Huawei" w:date="2023-02-09T09:11:00Z">
        <w:r w:rsidDel="009523BA">
          <w:delText>7.2.x</w:delText>
        </w:r>
        <w:r w:rsidDel="009523BA">
          <w:tab/>
          <w:delText>Statistics and Prediction of Management data</w:delText>
        </w:r>
      </w:del>
    </w:p>
    <w:p w14:paraId="6D3376D2" w14:textId="77777777" w:rsidR="009523BA" w:rsidRDefault="009523BA" w:rsidP="009523BA">
      <w:pPr>
        <w:pStyle w:val="Heading3"/>
        <w:rPr>
          <w:ins w:id="5" w:author="Huawei" w:date="2023-02-09T09:11:00Z"/>
        </w:rPr>
      </w:pPr>
      <w:ins w:id="6" w:author="Huawei" w:date="2023-02-09T09:11:00Z">
        <w:r>
          <w:t>7.2.x</w:t>
        </w:r>
        <w:r>
          <w:tab/>
          <w:t>Prediction and statistics of Management data</w:t>
        </w:r>
      </w:ins>
    </w:p>
    <w:p w14:paraId="3CC881C8" w14:textId="77777777" w:rsidR="006324F6" w:rsidRDefault="006324F6" w:rsidP="006324F6">
      <w:pPr>
        <w:pStyle w:val="Heading5"/>
      </w:pPr>
      <w:r>
        <w:t>7.</w:t>
      </w:r>
      <w:proofErr w:type="gramStart"/>
      <w:r>
        <w:t>2.x.</w:t>
      </w:r>
      <w:proofErr w:type="gramEnd"/>
      <w:r>
        <w:t>1</w:t>
      </w:r>
      <w:r>
        <w:tab/>
        <w:t>Description</w:t>
      </w:r>
    </w:p>
    <w:p w14:paraId="7327B1BE" w14:textId="29C8B28C" w:rsidR="006324F6" w:rsidRDefault="006324F6" w:rsidP="006324F6">
      <w:r>
        <w:t>This use case is for the analytics (predictions and statistics) of the management data including 5G PMs defined in TS 28.552 [4] and 5G KPIs defined in TS 28.554 [5].</w:t>
      </w:r>
    </w:p>
    <w:p w14:paraId="54DAA8EE" w14:textId="77777777" w:rsidR="006324F6" w:rsidRDefault="006324F6" w:rsidP="006324F6">
      <w:pPr>
        <w:pStyle w:val="Heading5"/>
      </w:pPr>
      <w:r>
        <w:t>7.</w:t>
      </w:r>
      <w:proofErr w:type="gramStart"/>
      <w:r>
        <w:t>2.x.</w:t>
      </w:r>
      <w:proofErr w:type="gramEnd"/>
      <w:r>
        <w:t>2</w:t>
      </w:r>
      <w:r>
        <w:tab/>
        <w:t>Use case</w:t>
      </w:r>
    </w:p>
    <w:p w14:paraId="638F834F" w14:textId="4D69615A" w:rsidR="006324F6" w:rsidRDefault="006324F6" w:rsidP="006324F6">
      <w:r>
        <w:t xml:space="preserve">Certain scenarios might need a prediction or statistics on existing management data, e.g. prediction or statistics of single or multiple PMs and KPIs. The MnS consumer of this use case (who may also be a MnS producer) might be interested in the analytics (statistics or prediction) on </w:t>
      </w:r>
      <w:r w:rsidR="007D5FAE">
        <w:t xml:space="preserve">existing </w:t>
      </w:r>
      <w:r>
        <w:t>management data</w:t>
      </w:r>
      <w:r w:rsidR="007D5FAE">
        <w:t xml:space="preserve"> (PMs and KPIs)</w:t>
      </w:r>
      <w:r>
        <w:t xml:space="preserve"> which can be then consumed to produce services on other use cases such as mobility optimization or load balancing etc.</w:t>
      </w:r>
      <w:r w:rsidR="008F124F">
        <w:t xml:space="preserve"> The MnS consumer </w:t>
      </w:r>
      <w:r w:rsidR="00A33336">
        <w:t>gets</w:t>
      </w:r>
      <w:r w:rsidR="00C326A6">
        <w:t xml:space="preserve"> a specific type of </w:t>
      </w:r>
      <w:ins w:id="7" w:author="Huawei" w:date="2023-02-09T09:13:00Z">
        <w:r w:rsidR="00857A32">
          <w:t xml:space="preserve">prediction or </w:t>
        </w:r>
      </w:ins>
      <w:r w:rsidR="008F124F">
        <w:t>statistics</w:t>
      </w:r>
      <w:r w:rsidR="00A33336">
        <w:t xml:space="preserve"> (e.g., mean, standard deviation, correlation, etc.) </w:t>
      </w:r>
      <w:r w:rsidR="008F124F">
        <w:t xml:space="preserve"> </w:t>
      </w:r>
      <w:del w:id="8" w:author="Huawei" w:date="2023-02-09T09:13:00Z">
        <w:r w:rsidR="008F124F" w:rsidDel="00857A32">
          <w:delText>or prediction</w:delText>
        </w:r>
        <w:r w:rsidR="00C326A6" w:rsidDel="00857A32">
          <w:delText xml:space="preserve"> </w:delText>
        </w:r>
      </w:del>
      <w:r w:rsidR="00A33336">
        <w:t>of</w:t>
      </w:r>
      <w:r w:rsidR="00C326A6">
        <w:t xml:space="preserve"> specific </w:t>
      </w:r>
      <w:r w:rsidR="00A33336">
        <w:t>management data (PMs/KPIs) on network objects.</w:t>
      </w:r>
    </w:p>
    <w:p w14:paraId="13AD472B" w14:textId="66B8BCD5" w:rsidR="006324F6" w:rsidRDefault="006324F6" w:rsidP="006324F6">
      <w:del w:id="9" w:author="Huawei" w:date="2023-02-09T09:14:00Z">
        <w:r w:rsidDel="00857A32">
          <w:delText>Predictions of management data may include predictions of the data themselves over a future period, and/or predictions of the data following a sliding window procedure. Similarly, s</w:delText>
        </w:r>
      </w:del>
      <w:ins w:id="10" w:author="Huawei" w:date="2023-02-09T09:14:00Z">
        <w:r w:rsidR="00857A32">
          <w:t>S</w:t>
        </w:r>
      </w:ins>
      <w:r>
        <w:t>tatistics of the management data include the statistical calculation on the data themselves over a period in the past and/or statistics of management data following a sliding window procedure to produce statistics.</w:t>
      </w:r>
      <w:ins w:id="11" w:author="Huawei" w:date="2023-02-09T09:14:00Z">
        <w:r w:rsidR="00857A32">
          <w:t xml:space="preserve"> </w:t>
        </w:r>
      </w:ins>
      <w:ins w:id="12" w:author="Huawei" w:date="2023-02-09T09:15:00Z">
        <w:r w:rsidR="00857A32">
          <w:t>Predictions of management data may include predictions of the data themselves over a future period, and/or predictions of the data following a sliding window procedure.</w:t>
        </w:r>
      </w:ins>
    </w:p>
    <w:p w14:paraId="798FEB73" w14:textId="77777777" w:rsidR="006324F6" w:rsidRDefault="006324F6" w:rsidP="006324F6">
      <w:r>
        <w:lastRenderedPageBreak/>
        <w:t>The main objective of this use case is to provide analytics (statistics and/or predictions) on the existing management data.</w:t>
      </w:r>
    </w:p>
    <w:p w14:paraId="214888C6" w14:textId="77777777" w:rsidR="006324F6" w:rsidRPr="00BC0026" w:rsidRDefault="006324F6" w:rsidP="006324F6">
      <w:pPr>
        <w:pStyle w:val="Heading5"/>
        <w:rPr>
          <w:lang w:eastAsia="zh-CN"/>
        </w:rPr>
      </w:pPr>
      <w:r w:rsidRPr="00BC0026">
        <w:rPr>
          <w:lang w:eastAsia="zh-CN"/>
        </w:rPr>
        <w:t>7.</w:t>
      </w:r>
      <w:proofErr w:type="gramStart"/>
      <w:r w:rsidRPr="00BC0026">
        <w:rPr>
          <w:lang w:eastAsia="zh-CN"/>
        </w:rPr>
        <w:t>2.</w:t>
      </w:r>
      <w:r>
        <w:rPr>
          <w:lang w:eastAsia="zh-CN"/>
        </w:rPr>
        <w:t>x</w:t>
      </w:r>
      <w:r w:rsidRPr="00BC0026">
        <w:rPr>
          <w:lang w:eastAsia="zh-CN"/>
        </w:rPr>
        <w:t>.</w:t>
      </w:r>
      <w:proofErr w:type="gramEnd"/>
      <w:r w:rsidRPr="00BC0026">
        <w:rPr>
          <w:lang w:eastAsia="zh-CN"/>
        </w:rPr>
        <w:t>3</w:t>
      </w:r>
      <w:r w:rsidRPr="00BC0026">
        <w:rPr>
          <w:lang w:eastAsia="zh-CN"/>
        </w:rPr>
        <w:tab/>
        <w:t>Requirements</w:t>
      </w:r>
    </w:p>
    <w:p w14:paraId="76B3E047" w14:textId="5A9B50FC" w:rsidR="006324F6" w:rsidRPr="00855F64" w:rsidRDefault="006324F6" w:rsidP="006324F6">
      <w:pPr>
        <w:pStyle w:val="TH"/>
        <w:rPr>
          <w:lang w:eastAsia="zh-CN"/>
        </w:rPr>
      </w:pPr>
      <w:r w:rsidRPr="00BC0026">
        <w:rPr>
          <w:lang w:eastAsia="zh-CN"/>
        </w:rPr>
        <w:t>Table 7.2.</w:t>
      </w:r>
      <w:r>
        <w:rPr>
          <w:lang w:eastAsia="zh-CN"/>
        </w:rPr>
        <w:t>x</w:t>
      </w:r>
      <w:r w:rsidRPr="00BC0026">
        <w:rPr>
          <w:lang w:eastAsia="zh-CN"/>
        </w:rPr>
        <w:t>.3-1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6"/>
        <w:gridCol w:w="6096"/>
        <w:gridCol w:w="1837"/>
      </w:tblGrid>
      <w:tr w:rsidR="006324F6" w:rsidRPr="00BC0026" w14:paraId="347BF4C3" w14:textId="77777777" w:rsidTr="003A4F56">
        <w:trPr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00784" w14:textId="77777777" w:rsidR="006324F6" w:rsidRPr="00BC0026" w:rsidRDefault="006324F6" w:rsidP="003A4F56">
            <w:pPr>
              <w:pStyle w:val="TAH"/>
            </w:pPr>
            <w:r w:rsidRPr="00BC0026">
              <w:t>Requirement label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D3962" w14:textId="77777777" w:rsidR="006324F6" w:rsidRPr="00BC0026" w:rsidRDefault="006324F6" w:rsidP="003A4F56">
            <w:pPr>
              <w:pStyle w:val="TAH"/>
            </w:pPr>
            <w:r w:rsidRPr="00BC0026">
              <w:t>Description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F23C5" w14:textId="77777777" w:rsidR="006324F6" w:rsidRPr="00BC0026" w:rsidRDefault="006324F6" w:rsidP="003A4F56">
            <w:pPr>
              <w:pStyle w:val="TAH"/>
            </w:pPr>
            <w:r w:rsidRPr="00BC0026">
              <w:t>Related use case(s)</w:t>
            </w:r>
          </w:p>
        </w:tc>
      </w:tr>
      <w:tr w:rsidR="006324F6" w:rsidRPr="00BC0026" w14:paraId="078CB501" w14:textId="77777777" w:rsidTr="003A4F56">
        <w:trPr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9BF86" w14:textId="77777777" w:rsidR="006324F6" w:rsidRPr="00BC0026" w:rsidRDefault="006324F6" w:rsidP="003A4F56">
            <w:pPr>
              <w:pStyle w:val="TAL"/>
              <w:rPr>
                <w:b/>
                <w:bCs/>
                <w:iCs/>
              </w:rPr>
            </w:pPr>
            <w:r w:rsidRPr="00BC0026">
              <w:rPr>
                <w:b/>
                <w:bCs/>
                <w:lang w:eastAsia="zh-CN"/>
              </w:rPr>
              <w:t>REQ-</w:t>
            </w:r>
            <w:r>
              <w:rPr>
                <w:b/>
                <w:bCs/>
                <w:lang w:eastAsia="zh-CN"/>
              </w:rPr>
              <w:t>SPM</w:t>
            </w:r>
            <w:r w:rsidRPr="00BC0026">
              <w:rPr>
                <w:b/>
                <w:bCs/>
                <w:lang w:eastAsia="zh-CN"/>
              </w:rPr>
              <w:t>_MDA-01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339E" w14:textId="7B6FAE7D" w:rsidR="006324F6" w:rsidRPr="00BC0026" w:rsidRDefault="006324F6" w:rsidP="003A4F56">
            <w:pPr>
              <w:pStyle w:val="TAL"/>
              <w:rPr>
                <w:iCs/>
              </w:rPr>
            </w:pPr>
            <w:r w:rsidRPr="00421912">
              <w:rPr>
                <w:lang w:eastAsia="zh-CN"/>
              </w:rPr>
              <w:t xml:space="preserve">MDA capability for </w:t>
            </w:r>
            <w:r>
              <w:rPr>
                <w:lang w:eastAsia="zh-CN"/>
              </w:rPr>
              <w:t>management data analytics shall be able to produce predictions for the requested management data.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A4096" w14:textId="12DCF901" w:rsidR="006324F6" w:rsidRPr="00BC0026" w:rsidRDefault="006324F6" w:rsidP="003A4F56">
            <w:pPr>
              <w:pStyle w:val="TAL"/>
              <w:rPr>
                <w:iCs/>
              </w:rPr>
            </w:pPr>
            <w:del w:id="13" w:author="Huawei" w:date="2023-02-13T09:26:00Z">
              <w:r w:rsidRPr="006C5E61" w:rsidDel="00875725">
                <w:delText xml:space="preserve">Statistics and Prediction </w:delText>
              </w:r>
            </w:del>
            <w:ins w:id="14" w:author="Huawei" w:date="2023-02-13T09:26:00Z">
              <w:r w:rsidR="00875725">
                <w:t xml:space="preserve">Prediction and statistics </w:t>
              </w:r>
            </w:ins>
            <w:r w:rsidRPr="006C5E61">
              <w:t>of Management data</w:t>
            </w:r>
          </w:p>
        </w:tc>
      </w:tr>
      <w:tr w:rsidR="006324F6" w:rsidRPr="00BC0026" w14:paraId="50D667F9" w14:textId="77777777" w:rsidTr="003A4F56">
        <w:trPr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89A2A" w14:textId="77777777" w:rsidR="006324F6" w:rsidRPr="00BC0026" w:rsidRDefault="006324F6" w:rsidP="003A4F56">
            <w:pPr>
              <w:pStyle w:val="TAL"/>
              <w:rPr>
                <w:b/>
                <w:bCs/>
                <w:lang w:eastAsia="zh-CN"/>
              </w:rPr>
            </w:pPr>
            <w:r w:rsidRPr="00BC0026">
              <w:rPr>
                <w:b/>
                <w:bCs/>
                <w:lang w:eastAsia="zh-CN"/>
              </w:rPr>
              <w:t>REQ-</w:t>
            </w:r>
            <w:r>
              <w:rPr>
                <w:b/>
                <w:bCs/>
                <w:lang w:eastAsia="zh-CN"/>
              </w:rPr>
              <w:t>SPM</w:t>
            </w:r>
            <w:r w:rsidRPr="00BC0026">
              <w:rPr>
                <w:b/>
                <w:bCs/>
                <w:lang w:eastAsia="zh-CN"/>
              </w:rPr>
              <w:t>_MDA-02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1CF1" w14:textId="0685DF7C" w:rsidR="006324F6" w:rsidRPr="00BC0026" w:rsidRDefault="006324F6" w:rsidP="003A4F56">
            <w:pPr>
              <w:pStyle w:val="TAL"/>
              <w:rPr>
                <w:lang w:eastAsia="zh-CN"/>
              </w:rPr>
            </w:pPr>
            <w:r w:rsidRPr="00421912">
              <w:rPr>
                <w:lang w:eastAsia="zh-CN"/>
              </w:rPr>
              <w:t xml:space="preserve">MDA capability for </w:t>
            </w:r>
            <w:r>
              <w:rPr>
                <w:lang w:eastAsia="zh-CN"/>
              </w:rPr>
              <w:t>management data analytics shall be able to produce statistics for the requested management data.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21AB" w14:textId="70451CA3" w:rsidR="006324F6" w:rsidRPr="00BC0026" w:rsidRDefault="006324F6" w:rsidP="003A4F56">
            <w:pPr>
              <w:pStyle w:val="TAL"/>
            </w:pPr>
            <w:del w:id="15" w:author="Huawei" w:date="2023-02-13T09:26:00Z">
              <w:r w:rsidRPr="006C5E61" w:rsidDel="00875725">
                <w:delText xml:space="preserve">Statistics and Prediction </w:delText>
              </w:r>
            </w:del>
            <w:ins w:id="16" w:author="Huawei" w:date="2023-02-13T09:26:00Z">
              <w:r w:rsidR="00875725">
                <w:t xml:space="preserve">Prediction and statistics </w:t>
              </w:r>
            </w:ins>
            <w:r w:rsidRPr="006C5E61">
              <w:t>of Management data</w:t>
            </w:r>
          </w:p>
        </w:tc>
      </w:tr>
    </w:tbl>
    <w:p w14:paraId="557CC1A2" w14:textId="1E4A6E46" w:rsidR="00BC0C7C" w:rsidRPr="00BC0026" w:rsidRDefault="00BC0C7C" w:rsidP="006324F6">
      <w:r>
        <w:t xml:space="preserve">Editor's note: Requirements will be enhanced to mention the specific set of PMs and KPIs on which the prediction and the statistics </w:t>
      </w:r>
      <w:r w:rsidR="00530275">
        <w:t>are performed</w:t>
      </w:r>
      <w:r>
        <w:t xml:space="preserve">. </w:t>
      </w:r>
    </w:p>
    <w:p w14:paraId="6D24DAFA" w14:textId="77777777" w:rsidR="008850CA" w:rsidRDefault="008850CA" w:rsidP="008850C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50CA" w:rsidRPr="007D21AA" w14:paraId="06FF5C28" w14:textId="77777777" w:rsidTr="00F64671">
        <w:tc>
          <w:tcPr>
            <w:tcW w:w="9521" w:type="dxa"/>
            <w:shd w:val="clear" w:color="auto" w:fill="FFFFCC"/>
            <w:vAlign w:val="center"/>
          </w:tcPr>
          <w:p w14:paraId="39F1A979" w14:textId="77777777" w:rsidR="008850CA" w:rsidRPr="007D21AA" w:rsidRDefault="008850CA" w:rsidP="00F646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D7F0BCE" w14:textId="77777777" w:rsidR="008850CA" w:rsidRPr="00CD1747" w:rsidRDefault="008850CA" w:rsidP="008850C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1BA76" w14:textId="77777777" w:rsidR="00945476" w:rsidRDefault="00945476">
      <w:r>
        <w:separator/>
      </w:r>
    </w:p>
  </w:endnote>
  <w:endnote w:type="continuationSeparator" w:id="0">
    <w:p w14:paraId="0639985D" w14:textId="77777777" w:rsidR="00945476" w:rsidRDefault="00945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14BA2" w14:textId="77777777" w:rsidR="00945476" w:rsidRDefault="00945476">
      <w:r>
        <w:separator/>
      </w:r>
    </w:p>
  </w:footnote>
  <w:footnote w:type="continuationSeparator" w:id="0">
    <w:p w14:paraId="762D84D1" w14:textId="77777777" w:rsidR="00945476" w:rsidRDefault="00945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20"/>
  </w:num>
  <w:num w:numId="9">
    <w:abstractNumId w:val="21"/>
  </w:num>
  <w:num w:numId="10">
    <w:abstractNumId w:val="12"/>
  </w:num>
  <w:num w:numId="11">
    <w:abstractNumId w:val="15"/>
  </w:num>
  <w:num w:numId="12">
    <w:abstractNumId w:val="18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8"/>
  </w:num>
  <w:num w:numId="21">
    <w:abstractNumId w:val="13"/>
  </w:num>
  <w:num w:numId="2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1">
    <w15:presenceInfo w15:providerId="None" w15:userId="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wNawHOq8O9LQAAAA=="/>
  </w:docVars>
  <w:rsids>
    <w:rsidRoot w:val="00022E4A"/>
    <w:rsid w:val="00022E4A"/>
    <w:rsid w:val="00032BA3"/>
    <w:rsid w:val="000A6394"/>
    <w:rsid w:val="000B1D70"/>
    <w:rsid w:val="000B4904"/>
    <w:rsid w:val="000B7FED"/>
    <w:rsid w:val="000C038A"/>
    <w:rsid w:val="000C6598"/>
    <w:rsid w:val="000D44B3"/>
    <w:rsid w:val="000E014D"/>
    <w:rsid w:val="000E2A0B"/>
    <w:rsid w:val="001137F3"/>
    <w:rsid w:val="00140006"/>
    <w:rsid w:val="0014358A"/>
    <w:rsid w:val="00145D43"/>
    <w:rsid w:val="00192C46"/>
    <w:rsid w:val="001A08B3"/>
    <w:rsid w:val="001A7B60"/>
    <w:rsid w:val="001B52F0"/>
    <w:rsid w:val="001B7A65"/>
    <w:rsid w:val="001E293E"/>
    <w:rsid w:val="001E41F3"/>
    <w:rsid w:val="002311D4"/>
    <w:rsid w:val="0026004D"/>
    <w:rsid w:val="002640DD"/>
    <w:rsid w:val="00275D12"/>
    <w:rsid w:val="00284FEB"/>
    <w:rsid w:val="002860C4"/>
    <w:rsid w:val="00294B5C"/>
    <w:rsid w:val="002B5741"/>
    <w:rsid w:val="002B77CB"/>
    <w:rsid w:val="002D6FFB"/>
    <w:rsid w:val="002E472E"/>
    <w:rsid w:val="002E5A06"/>
    <w:rsid w:val="002F5BEA"/>
    <w:rsid w:val="00305409"/>
    <w:rsid w:val="00323399"/>
    <w:rsid w:val="0034108E"/>
    <w:rsid w:val="003609EF"/>
    <w:rsid w:val="0036231A"/>
    <w:rsid w:val="00374DD4"/>
    <w:rsid w:val="003A49CB"/>
    <w:rsid w:val="003E1A36"/>
    <w:rsid w:val="00410371"/>
    <w:rsid w:val="00421E4A"/>
    <w:rsid w:val="00423759"/>
    <w:rsid w:val="004242F1"/>
    <w:rsid w:val="00431A11"/>
    <w:rsid w:val="004A52C6"/>
    <w:rsid w:val="004B75B7"/>
    <w:rsid w:val="004D1D31"/>
    <w:rsid w:val="005009D9"/>
    <w:rsid w:val="00502E44"/>
    <w:rsid w:val="005138D9"/>
    <w:rsid w:val="0051580D"/>
    <w:rsid w:val="00530275"/>
    <w:rsid w:val="00547111"/>
    <w:rsid w:val="00592D74"/>
    <w:rsid w:val="00596B08"/>
    <w:rsid w:val="005D6EAF"/>
    <w:rsid w:val="005E2C44"/>
    <w:rsid w:val="00621188"/>
    <w:rsid w:val="006257ED"/>
    <w:rsid w:val="006324F6"/>
    <w:rsid w:val="00633164"/>
    <w:rsid w:val="0065536E"/>
    <w:rsid w:val="00665C47"/>
    <w:rsid w:val="0068622F"/>
    <w:rsid w:val="00691EA2"/>
    <w:rsid w:val="00695808"/>
    <w:rsid w:val="006B46FB"/>
    <w:rsid w:val="006E21FB"/>
    <w:rsid w:val="006F17DE"/>
    <w:rsid w:val="00785599"/>
    <w:rsid w:val="00792342"/>
    <w:rsid w:val="007977A8"/>
    <w:rsid w:val="007A7053"/>
    <w:rsid w:val="007B512A"/>
    <w:rsid w:val="007C2097"/>
    <w:rsid w:val="007D5FAE"/>
    <w:rsid w:val="007D6A07"/>
    <w:rsid w:val="007F7259"/>
    <w:rsid w:val="008040A8"/>
    <w:rsid w:val="008279FA"/>
    <w:rsid w:val="00857A32"/>
    <w:rsid w:val="008626E7"/>
    <w:rsid w:val="00870EE7"/>
    <w:rsid w:val="00875725"/>
    <w:rsid w:val="00880A55"/>
    <w:rsid w:val="008850CA"/>
    <w:rsid w:val="008863B9"/>
    <w:rsid w:val="008A45A6"/>
    <w:rsid w:val="008B7764"/>
    <w:rsid w:val="008D39FE"/>
    <w:rsid w:val="008F124F"/>
    <w:rsid w:val="008F3789"/>
    <w:rsid w:val="008F686C"/>
    <w:rsid w:val="009148DE"/>
    <w:rsid w:val="00941E30"/>
    <w:rsid w:val="00945476"/>
    <w:rsid w:val="009523BA"/>
    <w:rsid w:val="009777D9"/>
    <w:rsid w:val="00991B88"/>
    <w:rsid w:val="009A5753"/>
    <w:rsid w:val="009A579D"/>
    <w:rsid w:val="009E3297"/>
    <w:rsid w:val="009F734F"/>
    <w:rsid w:val="00A1069F"/>
    <w:rsid w:val="00A246B6"/>
    <w:rsid w:val="00A33336"/>
    <w:rsid w:val="00A47E70"/>
    <w:rsid w:val="00A50CF0"/>
    <w:rsid w:val="00A7671C"/>
    <w:rsid w:val="00AA2CBC"/>
    <w:rsid w:val="00AC5820"/>
    <w:rsid w:val="00AD1CD8"/>
    <w:rsid w:val="00AD4657"/>
    <w:rsid w:val="00AE5DD8"/>
    <w:rsid w:val="00B13F88"/>
    <w:rsid w:val="00B258BB"/>
    <w:rsid w:val="00B67B97"/>
    <w:rsid w:val="00B818D7"/>
    <w:rsid w:val="00B968C8"/>
    <w:rsid w:val="00BA2C6B"/>
    <w:rsid w:val="00BA3EC5"/>
    <w:rsid w:val="00BA51D9"/>
    <w:rsid w:val="00BB5DFC"/>
    <w:rsid w:val="00BC0C7C"/>
    <w:rsid w:val="00BD279D"/>
    <w:rsid w:val="00BD48E0"/>
    <w:rsid w:val="00BD6BB8"/>
    <w:rsid w:val="00BF27A2"/>
    <w:rsid w:val="00C12D8A"/>
    <w:rsid w:val="00C326A6"/>
    <w:rsid w:val="00C66BA2"/>
    <w:rsid w:val="00C8537E"/>
    <w:rsid w:val="00C95985"/>
    <w:rsid w:val="00CC5026"/>
    <w:rsid w:val="00CC68D0"/>
    <w:rsid w:val="00CF5C18"/>
    <w:rsid w:val="00D03F9A"/>
    <w:rsid w:val="00D06D51"/>
    <w:rsid w:val="00D24991"/>
    <w:rsid w:val="00D45ECC"/>
    <w:rsid w:val="00D50255"/>
    <w:rsid w:val="00D66520"/>
    <w:rsid w:val="00D70554"/>
    <w:rsid w:val="00D94449"/>
    <w:rsid w:val="00DC555E"/>
    <w:rsid w:val="00DE34CF"/>
    <w:rsid w:val="00E054E2"/>
    <w:rsid w:val="00E13F3D"/>
    <w:rsid w:val="00E34898"/>
    <w:rsid w:val="00EA660B"/>
    <w:rsid w:val="00EB09B7"/>
    <w:rsid w:val="00EE047A"/>
    <w:rsid w:val="00EE1BB7"/>
    <w:rsid w:val="00EE7D7C"/>
    <w:rsid w:val="00F14927"/>
    <w:rsid w:val="00F25D98"/>
    <w:rsid w:val="00F300FB"/>
    <w:rsid w:val="00F52FCB"/>
    <w:rsid w:val="00FB6386"/>
    <w:rsid w:val="00FE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49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2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8850CA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39E49AF-3657-4AD4-969F-4F1E8EDE1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R1</cp:lastModifiedBy>
  <cp:revision>3</cp:revision>
  <cp:lastPrinted>1900-01-01T00:00:00Z</cp:lastPrinted>
  <dcterms:created xsi:type="dcterms:W3CDTF">2023-03-01T13:09:00Z</dcterms:created>
  <dcterms:modified xsi:type="dcterms:W3CDTF">2023-03-01T13:10:00Z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